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787DA6EA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</w:t>
        </w:r>
      </w:ins>
      <w:ins w:id="1" w:author="LaeYoung r11 (LG Electronics)" w:date="2020-10-20T22:30:00Z">
        <w:r w:rsidR="00B173C3">
          <w:rPr>
            <w:rFonts w:cs="Arial"/>
            <w:b/>
            <w:noProof/>
            <w:sz w:val="24"/>
          </w:rPr>
          <w:t>11</w:t>
        </w:r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ac"/>
        <w:spacing w:after="120"/>
        <w:ind w:left="0"/>
        <w:rPr>
          <w:ins w:id="2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5A0FA5">
        <w:rPr>
          <w:rFonts w:ascii="Arial" w:hAnsi="Arial" w:cs="Arial"/>
          <w:bCs/>
        </w:rPr>
        <w:t>For</w:t>
      </w:r>
      <w:proofErr w:type="gramEnd"/>
      <w:r w:rsidR="009349CB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5DA2384" w:rsidR="005A0FA5" w:rsidRPr="0076428D" w:rsidDel="00D3353C" w:rsidRDefault="005A0FA5">
      <w:pPr>
        <w:pStyle w:val="ac"/>
        <w:spacing w:after="120"/>
        <w:ind w:left="0"/>
        <w:rPr>
          <w:ins w:id="3" w:author="Lenovo r04" w:date="2020-10-15T18:26:00Z"/>
          <w:del w:id="4" w:author="HW-r13" w:date="2020-10-20T23:27:00Z"/>
          <w:rFonts w:ascii="Arial" w:hAnsi="Arial" w:cs="Arial"/>
          <w:bCs/>
        </w:rPr>
      </w:pPr>
    </w:p>
    <w:p w14:paraId="2DB1475B" w14:textId="3375841F" w:rsidR="0033701A" w:rsidDel="00D3353C" w:rsidRDefault="0002454D">
      <w:pPr>
        <w:pStyle w:val="ac"/>
        <w:spacing w:after="120"/>
        <w:ind w:left="0"/>
        <w:rPr>
          <w:ins w:id="5" w:author="Papageorgiou, Apostolos (Nokia - DE/Munich)" w:date="2020-10-19T21:55:00Z"/>
          <w:del w:id="6" w:author="HW-r13" w:date="2020-10-20T23:27:00Z"/>
          <w:rFonts w:ascii="Arial" w:hAnsi="Arial" w:cs="Arial"/>
          <w:bCs/>
          <w:highlight w:val="yellow"/>
        </w:rPr>
      </w:pPr>
      <w:ins w:id="7" w:author="Lenovo r10" w:date="2020-10-20T12:07:00Z">
        <w:del w:id="8" w:author="HW-r13" w:date="2020-10-20T23:27:00Z">
          <w:r w:rsidRPr="0002454D" w:rsidDel="00D3353C">
            <w:rPr>
              <w:rFonts w:ascii="Arial" w:hAnsi="Arial" w:cs="Arial"/>
              <w:bCs/>
              <w:highlight w:val="cyan"/>
              <w:rPrChange w:id="9" w:author="Lenovo r10" w:date="2020-10-20T12:0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In TR 23.776 some solutions propose </w:delText>
          </w:r>
          <w:r w:rsidDel="00D3353C">
            <w:rPr>
              <w:rFonts w:ascii="Arial" w:hAnsi="Arial" w:cs="Arial"/>
              <w:bCs/>
              <w:highlight w:val="yellow"/>
            </w:rPr>
            <w:delText>that</w:delText>
          </w:r>
        </w:del>
      </w:ins>
      <w:ins w:id="10" w:author="Papageorgiou, Apostolos (Nokia - DE/Munich)" w:date="2020-10-19T21:54:00Z">
        <w:del w:id="11" w:author="HW-r13" w:date="2020-10-20T23:27:00Z">
          <w:r w:rsidR="0033701A" w:rsidDel="00D3353C">
            <w:rPr>
              <w:rFonts w:ascii="Arial" w:hAnsi="Arial" w:cs="Arial"/>
              <w:bCs/>
              <w:highlight w:val="yellow"/>
            </w:rPr>
            <w:delText xml:space="preserve"> a</w:delText>
          </w:r>
        </w:del>
      </w:ins>
      <w:ins w:id="12" w:author="Papageorgiou, Apostolos (Nokia - DE/Munich)" w:date="2020-10-19T21:55:00Z">
        <w:del w:id="13" w:author="HW-r13" w:date="2020-10-20T23:27:00Z">
          <w:r w:rsidR="0033701A" w:rsidDel="00D3353C">
            <w:rPr>
              <w:rFonts w:ascii="Arial" w:hAnsi="Arial" w:cs="Arial"/>
              <w:bCs/>
              <w:highlight w:val="yellow"/>
            </w:rPr>
            <w:delText>dditional information could include</w:delText>
          </w:r>
        </w:del>
      </w:ins>
      <w:ins w:id="14" w:author="LaeYoung r11 (LG Electronics)" w:date="2020-10-20T22:33:00Z">
        <w:del w:id="15" w:author="HW-r13" w:date="2020-10-20T23:27:00Z">
          <w:r w:rsidR="007F1ADC" w:rsidRPr="007F1ADC" w:rsidDel="00D3353C">
            <w:rPr>
              <w:rFonts w:ascii="Arial" w:hAnsi="Arial" w:cs="Arial"/>
              <w:bCs/>
              <w:highlight w:val="green"/>
              <w:rPrChange w:id="16" w:author="LaeYoung r11 (LG Electronics)" w:date="2020-10-20T22:33:00Z">
                <w:rPr>
                  <w:rFonts w:ascii="Arial" w:hAnsi="Arial" w:cs="Arial"/>
                  <w:bCs/>
                  <w:highlight w:val="yellow"/>
                </w:rPr>
              </w:rPrChange>
            </w:rPr>
            <w:delText>, e.g.</w:delText>
          </w:r>
        </w:del>
      </w:ins>
      <w:ins w:id="17" w:author="Papageorgiou, Apostolos (Nokia - DE/Munich)" w:date="2020-10-19T21:55:00Z">
        <w:del w:id="18" w:author="HW-r13" w:date="2020-10-20T23:27:00Z">
          <w:r w:rsidR="0033701A" w:rsidDel="00D3353C">
            <w:rPr>
              <w:rFonts w:ascii="Arial" w:hAnsi="Arial" w:cs="Arial"/>
              <w:bCs/>
              <w:highlight w:val="yellow"/>
            </w:rPr>
            <w:delText>:</w:delText>
          </w:r>
        </w:del>
      </w:ins>
    </w:p>
    <w:p w14:paraId="69905420" w14:textId="42D6CA58" w:rsidR="0033701A" w:rsidDel="00D3353C" w:rsidRDefault="0033701A" w:rsidP="00B16468">
      <w:pPr>
        <w:pStyle w:val="ac"/>
        <w:spacing w:after="120"/>
        <w:ind w:leftChars="142" w:left="426" w:hangingChars="71" w:hanging="142"/>
        <w:rPr>
          <w:ins w:id="19" w:author="Papageorgiou, Apostolos (Nokia - DE/Munich)" w:date="2020-10-19T21:56:00Z"/>
          <w:del w:id="20" w:author="HW-r13" w:date="2020-10-20T23:27:00Z"/>
          <w:rFonts w:ascii="Arial" w:hAnsi="Arial" w:cs="Arial"/>
          <w:bCs/>
          <w:highlight w:val="yellow"/>
        </w:rPr>
      </w:pPr>
      <w:ins w:id="21" w:author="Papageorgiou, Apostolos (Nokia - DE/Munich)" w:date="2020-10-19T21:55:00Z">
        <w:del w:id="22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 xml:space="preserve">- Default </w:delText>
          </w:r>
        </w:del>
      </w:ins>
      <w:ins w:id="23" w:author="LaeYoung r11 (LG Electronics)" w:date="2020-10-20T22:28:00Z">
        <w:del w:id="24" w:author="HW-r13" w:date="2020-10-20T23:27:00Z">
          <w:r w:rsidR="00E65BE8" w:rsidRPr="00E65BE8" w:rsidDel="00D3353C">
            <w:rPr>
              <w:rFonts w:ascii="Arial" w:hAnsi="Arial" w:cs="Arial"/>
              <w:bCs/>
              <w:highlight w:val="green"/>
              <w:rPrChange w:id="25" w:author="LaeYoung r11 (LG Electronics)" w:date="2020-10-20T22:2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PC5 </w:delText>
          </w:r>
        </w:del>
      </w:ins>
      <w:ins w:id="26" w:author="Papageorgiou, Apostolos (Nokia - DE/Munich)" w:date="2020-10-19T21:56:00Z">
        <w:del w:id="27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 xml:space="preserve">DRX cycles per V2X service type/PQI/RAT type (e.g., </w:delText>
          </w:r>
        </w:del>
      </w:ins>
      <w:ins w:id="28" w:author="LaeYoung r11 (LG Electronics)" w:date="2020-10-20T22:28:00Z">
        <w:del w:id="29" w:author="HW-r13" w:date="2020-10-20T23:27:00Z">
          <w:r w:rsidR="00E65BE8" w:rsidRPr="00E65BE8" w:rsidDel="00D3353C">
            <w:rPr>
              <w:rFonts w:ascii="Arial" w:hAnsi="Arial" w:cs="Arial"/>
              <w:bCs/>
              <w:highlight w:val="green"/>
              <w:rPrChange w:id="30" w:author="LaeYoung r11 (LG Electronics)" w:date="2020-10-20T22:2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PC5 </w:delText>
          </w:r>
        </w:del>
      </w:ins>
      <w:ins w:id="31" w:author="Papageorgiou, Apostolos (Nokia - DE/Munich)" w:date="2020-10-19T21:56:00Z">
        <w:del w:id="32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>DRX cycle and on duration)</w:delText>
          </w:r>
        </w:del>
      </w:ins>
    </w:p>
    <w:p w14:paraId="1E16DF50" w14:textId="391F9E51" w:rsidR="0033701A" w:rsidDel="00D3353C" w:rsidRDefault="0033701A" w:rsidP="00B16468">
      <w:pPr>
        <w:pStyle w:val="ac"/>
        <w:spacing w:after="120"/>
        <w:ind w:leftChars="142" w:left="426" w:hangingChars="71" w:hanging="142"/>
        <w:rPr>
          <w:ins w:id="33" w:author="Papageorgiou, Apostolos (Nokia - DE/Munich)" w:date="2020-10-19T21:58:00Z"/>
          <w:del w:id="34" w:author="HW-r13" w:date="2020-10-20T23:27:00Z"/>
          <w:rFonts w:ascii="Arial" w:hAnsi="Arial" w:cs="Arial"/>
          <w:bCs/>
          <w:highlight w:val="yellow"/>
        </w:rPr>
      </w:pPr>
      <w:ins w:id="35" w:author="Papageorgiou, Apostolos (Nokia - DE/Munich)" w:date="2020-10-19T21:56:00Z">
        <w:del w:id="36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 xml:space="preserve">- Application traffic pattern information (e.g., </w:delText>
          </w:r>
        </w:del>
      </w:ins>
      <w:ins w:id="37" w:author="Papageorgiou, Apostolos (Nokia - DE/Munich)" w:date="2020-10-19T21:57:00Z">
        <w:del w:id="38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 xml:space="preserve">periodicity and burst sizes </w:delText>
          </w:r>
        </w:del>
      </w:ins>
      <w:ins w:id="39" w:author="Papageorgiou, Apostolos (Nokia - DE/Munich)" w:date="2020-10-19T21:58:00Z">
        <w:del w:id="40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>of</w:delText>
          </w:r>
        </w:del>
      </w:ins>
      <w:ins w:id="41" w:author="LaeYoung r11 (LG Electronics)" w:date="2020-10-20T22:18:00Z">
        <w:del w:id="42" w:author="HW-r13" w:date="2020-10-20T23:27:00Z">
          <w:r w:rsidR="005A0FA5" w:rsidDel="00D3353C">
            <w:rPr>
              <w:rFonts w:ascii="Arial" w:hAnsi="Arial" w:cs="Arial"/>
              <w:bCs/>
              <w:highlight w:val="yellow"/>
            </w:rPr>
            <w:delText xml:space="preserve"> </w:delText>
          </w:r>
          <w:r w:rsidR="005A0FA5" w:rsidRPr="00E65BE8" w:rsidDel="00D3353C">
            <w:rPr>
              <w:rFonts w:ascii="Arial" w:hAnsi="Arial" w:cs="Arial"/>
              <w:bCs/>
              <w:highlight w:val="green"/>
              <w:rPrChange w:id="43" w:author="LaeYoung r11 (LG Electronics)" w:date="2020-10-20T22:2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V2X</w:delText>
          </w:r>
        </w:del>
      </w:ins>
      <w:ins w:id="44" w:author="Papageorgiou, Apostolos (Nokia - DE/Munich)" w:date="2020-10-19T21:58:00Z">
        <w:del w:id="45" w:author="HW-r13" w:date="2020-10-20T23:27:00Z">
          <w:r w:rsidRPr="00E65BE8" w:rsidDel="00D3353C">
            <w:rPr>
              <w:rFonts w:ascii="Arial" w:hAnsi="Arial" w:cs="Arial"/>
              <w:bCs/>
              <w:highlight w:val="green"/>
              <w:rPrChange w:id="46" w:author="LaeYoung r11 (LG Electronics)" w:date="2020-10-20T22:2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</w:delText>
          </w:r>
          <w:r w:rsidDel="00D3353C">
            <w:rPr>
              <w:rFonts w:ascii="Arial" w:hAnsi="Arial" w:cs="Arial"/>
              <w:bCs/>
              <w:highlight w:val="yellow"/>
            </w:rPr>
            <w:delText>messages</w:delText>
          </w:r>
        </w:del>
      </w:ins>
      <w:ins w:id="47" w:author="Papageorgiou, Apostolos (Nokia - DE/Munich)" w:date="2020-10-19T21:56:00Z">
        <w:del w:id="48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>)</w:delText>
          </w:r>
        </w:del>
      </w:ins>
    </w:p>
    <w:p w14:paraId="035D414C" w14:textId="610ADDAE" w:rsidR="0033701A" w:rsidDel="00D3353C" w:rsidRDefault="0033701A" w:rsidP="00B16468">
      <w:pPr>
        <w:pStyle w:val="ac"/>
        <w:spacing w:after="120"/>
        <w:ind w:leftChars="142" w:left="426" w:hangingChars="71" w:hanging="142"/>
        <w:rPr>
          <w:ins w:id="49" w:author="LaeYoung r11 (LG Electronics)" w:date="2020-10-20T22:22:00Z"/>
          <w:del w:id="50" w:author="HW-r13" w:date="2020-10-20T23:27:00Z"/>
          <w:rFonts w:ascii="Arial" w:hAnsi="Arial" w:cs="Arial"/>
          <w:bCs/>
          <w:highlight w:val="cyan"/>
        </w:rPr>
      </w:pPr>
      <w:ins w:id="51" w:author="Papageorgiou, Apostolos (Nokia - DE/Munich)" w:date="2020-10-19T21:58:00Z">
        <w:del w:id="52" w:author="HW-r13" w:date="2020-10-20T23:27:00Z">
          <w:r w:rsidDel="00D3353C">
            <w:rPr>
              <w:rFonts w:ascii="Arial" w:hAnsi="Arial" w:cs="Arial"/>
              <w:bCs/>
              <w:highlight w:val="yellow"/>
            </w:rPr>
            <w:delText xml:space="preserve">- The length of an offset that the AS layer can add </w:delText>
          </w:r>
        </w:del>
      </w:ins>
      <w:ins w:id="53" w:author="LaeYoung r11 (LG Electronics)" w:date="2020-10-20T22:21:00Z">
        <w:del w:id="54" w:author="HW-r13" w:date="2020-10-20T23:27:00Z">
          <w:r w:rsidR="005A0FA5" w:rsidRPr="005A0FA5" w:rsidDel="00D3353C">
            <w:rPr>
              <w:rFonts w:ascii="Arial" w:hAnsi="Arial" w:cs="Arial"/>
              <w:bCs/>
              <w:highlight w:val="green"/>
              <w:rPrChange w:id="55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to</w:delText>
          </w:r>
        </w:del>
      </w:ins>
      <w:ins w:id="56" w:author="Hong Cheng-Rev1" w:date="2020-10-20T10:54:00Z">
        <w:del w:id="57" w:author="HW-r13" w:date="2020-10-20T23:27:00Z">
          <w:r w:rsidR="00AE7FF9" w:rsidDel="00D3353C">
            <w:rPr>
              <w:rFonts w:ascii="Arial" w:hAnsi="Arial" w:cs="Arial"/>
              <w:bCs/>
              <w:highlight w:val="green"/>
            </w:rPr>
            <w:delText xml:space="preserve"> </w:delText>
          </w:r>
          <w:r w:rsidR="00AE7FF9" w:rsidRPr="00AE7FF9" w:rsidDel="00D3353C">
            <w:rPr>
              <w:rFonts w:ascii="Arial" w:hAnsi="Arial" w:cs="Arial"/>
              <w:bCs/>
              <w:highlight w:val="magenta"/>
              <w:rPrChange w:id="58" w:author="Hong Cheng-Rev1" w:date="2020-10-20T10:54:00Z">
                <w:rPr>
                  <w:rFonts w:ascii="Arial" w:hAnsi="Arial" w:cs="Arial"/>
                  <w:bCs/>
                  <w:highlight w:val="green"/>
                </w:rPr>
              </w:rPrChange>
            </w:rPr>
            <w:delText>extend</w:delText>
          </w:r>
        </w:del>
      </w:ins>
      <w:ins w:id="59" w:author="LaeYoung r11 (LG Electronics)" w:date="2020-10-20T22:23:00Z">
        <w:del w:id="60" w:author="HW-r13" w:date="2020-10-20T23:27:00Z">
          <w:r w:rsidR="0046105C" w:rsidRPr="00AE7FF9" w:rsidDel="00D3353C">
            <w:rPr>
              <w:rFonts w:ascii="Arial" w:hAnsi="Arial" w:cs="Arial"/>
              <w:bCs/>
              <w:highlight w:val="magenta"/>
              <w:rPrChange w:id="61" w:author="Hong Cheng-Rev1" w:date="2020-10-20T10:54:00Z">
                <w:rPr>
                  <w:rFonts w:ascii="Arial" w:hAnsi="Arial" w:cs="Arial"/>
                  <w:bCs/>
                  <w:highlight w:val="green"/>
                </w:rPr>
              </w:rPrChange>
            </w:rPr>
            <w:delText xml:space="preserve"> </w:delText>
          </w:r>
          <w:r w:rsidR="0046105C" w:rsidDel="00D3353C">
            <w:rPr>
              <w:rFonts w:ascii="Arial" w:hAnsi="Arial" w:cs="Arial"/>
              <w:bCs/>
              <w:highlight w:val="green"/>
            </w:rPr>
            <w:delText>the</w:delText>
          </w:r>
        </w:del>
      </w:ins>
      <w:ins w:id="62" w:author="Papageorgiou, Apostolos (Nokia - DE/Munich)" w:date="2020-10-19T21:58:00Z">
        <w:del w:id="63" w:author="HW-r13" w:date="2020-10-20T23:27:00Z">
          <w:r w:rsidRPr="005A0FA5" w:rsidDel="00D3353C">
            <w:rPr>
              <w:rFonts w:ascii="Arial" w:hAnsi="Arial" w:cs="Arial"/>
              <w:bCs/>
              <w:highlight w:val="green"/>
              <w:rPrChange w:id="64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before the start of </w:delText>
          </w:r>
          <w:r w:rsidRPr="0002454D" w:rsidDel="00D3353C">
            <w:rPr>
              <w:rFonts w:ascii="Arial" w:hAnsi="Arial" w:cs="Arial"/>
              <w:bCs/>
              <w:highlight w:val="cyan"/>
              <w:rPrChange w:id="65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66" w:author="Papageorgiou, Apostolos (Nokia - DE/Munich)" w:date="2020-10-19T21:59:00Z">
        <w:del w:id="67" w:author="HW-r13" w:date="2020-10-20T23:27:00Z">
          <w:r w:rsidRPr="0002454D" w:rsidDel="00D3353C">
            <w:rPr>
              <w:rFonts w:ascii="Arial" w:hAnsi="Arial" w:cs="Arial"/>
              <w:bCs/>
              <w:highlight w:val="cyan"/>
              <w:rPrChange w:id="68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  <w:r w:rsidDel="00D3353C">
            <w:rPr>
              <w:rFonts w:ascii="Arial" w:hAnsi="Arial" w:cs="Arial"/>
              <w:bCs/>
              <w:highlight w:val="yellow"/>
            </w:rPr>
            <w:delText>PC5 DRX "ON periods"</w:delText>
          </w:r>
        </w:del>
      </w:ins>
    </w:p>
    <w:p w14:paraId="5EC059D2" w14:textId="21DF6836" w:rsidR="005A0FA5" w:rsidRPr="00BF0D18" w:rsidDel="00D3353C" w:rsidRDefault="005A0FA5">
      <w:pPr>
        <w:pStyle w:val="ac"/>
        <w:spacing w:after="120"/>
        <w:ind w:left="0"/>
        <w:rPr>
          <w:ins w:id="69" w:author="Papageorgiou, Apostolos (Nokia - DE/Munich)" w:date="2020-10-19T21:54:00Z"/>
          <w:del w:id="70" w:author="HW-r13" w:date="2020-10-20T23:27:00Z"/>
          <w:rFonts w:ascii="Arial" w:hAnsi="Arial" w:cs="Arial"/>
          <w:bCs/>
          <w:lang w:eastAsia="zh-CN"/>
          <w:rPrChange w:id="71" w:author="HW-r13" w:date="2020-10-20T23:19:00Z">
            <w:rPr>
              <w:ins w:id="72" w:author="Papageorgiou, Apostolos (Nokia - DE/Munich)" w:date="2020-10-19T21:54:00Z"/>
              <w:del w:id="73" w:author="HW-r13" w:date="2020-10-20T23:27:00Z"/>
              <w:rFonts w:ascii="Arial" w:hAnsi="Arial" w:cs="Arial"/>
              <w:bCs/>
              <w:highlight w:val="yellow"/>
              <w:lang w:eastAsia="zh-CN"/>
            </w:rPr>
          </w:rPrChange>
        </w:rPr>
      </w:pPr>
    </w:p>
    <w:p w14:paraId="0F6FD52E" w14:textId="0A175954" w:rsidR="002B1C49" w:rsidRPr="00AA5FA2" w:rsidDel="00AE7FF9" w:rsidRDefault="0002454D">
      <w:pPr>
        <w:pStyle w:val="ac"/>
        <w:spacing w:after="120"/>
        <w:ind w:left="0"/>
        <w:rPr>
          <w:del w:id="74" w:author="Hong Cheng-Rev1" w:date="2020-10-20T10:54:00Z"/>
          <w:rFonts w:ascii="Arial" w:hAnsi="Arial" w:cs="Arial"/>
          <w:bCs/>
        </w:rPr>
      </w:pPr>
      <w:ins w:id="75" w:author="Lenovo r10" w:date="2020-10-20T12:09:00Z">
        <w:del w:id="76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77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Other solution</w:delText>
          </w:r>
        </w:del>
      </w:ins>
      <w:ins w:id="78" w:author="Lenovo r10" w:date="2020-10-20T12:10:00Z">
        <w:del w:id="79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0" w:author="Hong Cheng-Rev1" w:date="2020-10-20T10:58:00Z">
                <w:rPr>
                  <w:rFonts w:ascii="Arial" w:hAnsi="Arial" w:cs="Arial"/>
                  <w:bCs/>
                  <w:highlight w:val="cyan"/>
                </w:rPr>
              </w:rPrChange>
            </w:rPr>
            <w:delText>s</w:delText>
          </w:r>
        </w:del>
      </w:ins>
      <w:ins w:id="81" w:author="Lenovo r10" w:date="2020-10-20T12:09:00Z">
        <w:del w:id="82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3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propose that no additional information is required to be provided to the AS</w:delText>
          </w:r>
        </w:del>
      </w:ins>
      <w:ins w:id="84" w:author="Lenovo r10" w:date="2020-10-20T12:10:00Z">
        <w:del w:id="85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6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layer.</w:delText>
          </w:r>
        </w:del>
      </w:ins>
    </w:p>
    <w:p w14:paraId="3C3B9306" w14:textId="35D8F018" w:rsidR="00DA3AC6" w:rsidRPr="00AA5FA2" w:rsidRDefault="00DA3AC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ac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ac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1247EB20" w:rsidR="00B0565A" w:rsidRPr="00AA5FA2" w:rsidRDefault="00BF0D18">
      <w:pPr>
        <w:pStyle w:val="ac"/>
        <w:tabs>
          <w:tab w:val="left" w:pos="1110"/>
        </w:tabs>
        <w:spacing w:after="120"/>
        <w:ind w:left="0"/>
        <w:rPr>
          <w:rFonts w:ascii="Arial" w:hAnsi="Arial" w:cs="Arial"/>
          <w:bCs/>
        </w:rPr>
        <w:pPrChange w:id="87" w:author="HW-r13" w:date="2020-10-20T23:22:00Z">
          <w:pPr>
            <w:pStyle w:val="ac"/>
            <w:spacing w:after="120"/>
            <w:ind w:left="0"/>
          </w:pPr>
        </w:pPrChange>
      </w:pPr>
      <w:ins w:id="88" w:author="HW-r13" w:date="2020-10-20T23:22:00Z">
        <w:r>
          <w:rPr>
            <w:rFonts w:ascii="Arial" w:hAnsi="Arial" w:cs="Arial"/>
            <w:bCs/>
          </w:rPr>
          <w:tab/>
        </w:r>
      </w:ins>
    </w:p>
    <w:p w14:paraId="61548969" w14:textId="68BEAC05" w:rsidR="0033701A" w:rsidDel="00D3353C" w:rsidRDefault="00DA3AC6">
      <w:pPr>
        <w:pStyle w:val="ac"/>
        <w:spacing w:after="120"/>
        <w:ind w:left="0"/>
        <w:rPr>
          <w:del w:id="89" w:author="HW-r13" w:date="2020-10-20T23:27:00Z"/>
          <w:rFonts w:ascii="Arial" w:hAnsi="Arial" w:cs="Arial"/>
          <w:bCs/>
        </w:rPr>
      </w:pPr>
      <w:del w:id="90" w:author="HW-r13" w:date="2020-10-20T23:27:00Z">
        <w:r w:rsidRPr="00AA5FA2" w:rsidDel="00D3353C">
          <w:rPr>
            <w:rFonts w:ascii="Arial" w:hAnsi="Arial" w:cs="Arial"/>
            <w:b/>
            <w:bCs/>
          </w:rPr>
          <w:delText>Q4</w:delText>
        </w:r>
        <w:r w:rsidR="00B0565A" w:rsidRPr="00AA5FA2" w:rsidDel="00D3353C">
          <w:rPr>
            <w:rFonts w:ascii="Arial" w:hAnsi="Arial" w:cs="Arial"/>
            <w:b/>
            <w:bCs/>
          </w:rPr>
          <w:delText>)</w:delText>
        </w:r>
        <w:r w:rsidR="00B0565A" w:rsidRPr="00AA5FA2" w:rsidDel="00D3353C">
          <w:rPr>
            <w:rFonts w:ascii="Arial" w:hAnsi="Arial" w:cs="Arial"/>
            <w:bCs/>
          </w:rPr>
          <w:delText xml:space="preserve"> </w:delText>
        </w:r>
      </w:del>
      <w:ins w:id="91" w:author="Hong Cheng-Rev1" w:date="2020-10-20T10:56:00Z">
        <w:del w:id="92" w:author="HW-r13" w:date="2020-10-20T23:27:00Z">
          <w:r w:rsidR="00E7011E" w:rsidRPr="00E7011E" w:rsidDel="00D3353C">
            <w:rPr>
              <w:rFonts w:ascii="Arial" w:hAnsi="Arial" w:cs="Arial"/>
              <w:bCs/>
              <w:highlight w:val="magenta"/>
              <w:rPrChange w:id="93" w:author="Hong Cheng-Rev1" w:date="2020-10-20T10:56:00Z">
                <w:rPr>
                  <w:rFonts w:ascii="Arial" w:hAnsi="Arial" w:cs="Arial"/>
                  <w:bCs/>
                </w:rPr>
              </w:rPrChange>
            </w:rPr>
            <w:delText>What</w:delText>
          </w:r>
        </w:del>
        <w:del w:id="94" w:author="HW-r13" w:date="2020-10-20T23:22:00Z">
          <w:r w:rsidR="00E7011E" w:rsidRPr="00BF0D18" w:rsidDel="00BF0D18">
            <w:rPr>
              <w:rFonts w:ascii="Arial" w:hAnsi="Arial" w:cs="Arial"/>
              <w:bCs/>
              <w:highlight w:val="lightGray"/>
              <w:rPrChange w:id="95" w:author="HW-r13" w:date="2020-10-20T23:22:00Z">
                <w:rPr>
                  <w:rFonts w:ascii="Arial" w:hAnsi="Arial" w:cs="Arial"/>
                  <w:bCs/>
                </w:rPr>
              </w:rPrChange>
            </w:rPr>
            <w:delText xml:space="preserve"> should be</w:delText>
          </w:r>
        </w:del>
        <w:del w:id="96" w:author="HW-r13" w:date="2020-10-20T23:27:00Z">
          <w:r w:rsidR="00E7011E" w:rsidRPr="00E7011E" w:rsidDel="00D3353C">
            <w:rPr>
              <w:rFonts w:ascii="Arial" w:hAnsi="Arial" w:cs="Arial"/>
              <w:bCs/>
              <w:highlight w:val="magenta"/>
              <w:rPrChange w:id="97" w:author="Hong Cheng-Rev1" w:date="2020-10-20T10:56:00Z">
                <w:rPr>
                  <w:rFonts w:ascii="Arial" w:hAnsi="Arial" w:cs="Arial"/>
                  <w:bCs/>
                </w:rPr>
              </w:rPrChange>
            </w:rPr>
            <w:delText xml:space="preserve"> the </w:delText>
          </w:r>
        </w:del>
      </w:ins>
      <w:del w:id="98" w:author="HW-r13" w:date="2020-10-20T23:27:00Z">
        <w:r w:rsidR="00B87FEA" w:rsidRPr="00E7011E" w:rsidDel="00D3353C">
          <w:rPr>
            <w:rFonts w:ascii="Arial" w:hAnsi="Arial" w:cs="Arial"/>
            <w:bCs/>
            <w:highlight w:val="magenta"/>
            <w:rPrChange w:id="99" w:author="Hong Cheng-Rev1" w:date="2020-10-20T10:56:00Z">
              <w:rPr>
                <w:rFonts w:ascii="Arial" w:hAnsi="Arial" w:cs="Arial"/>
                <w:bCs/>
              </w:rPr>
            </w:rPrChange>
          </w:rPr>
          <w:delText>R</w:delText>
        </w:r>
      </w:del>
      <w:ins w:id="100" w:author="Hong Cheng-Rev1" w:date="2020-10-20T10:56:00Z">
        <w:del w:id="101" w:author="HW-r13" w:date="2020-10-20T23:27:00Z">
          <w:r w:rsidR="00E7011E" w:rsidRPr="00E7011E" w:rsidDel="00D3353C">
            <w:rPr>
              <w:rFonts w:ascii="Arial" w:hAnsi="Arial" w:cs="Arial"/>
              <w:bCs/>
              <w:highlight w:val="magenta"/>
              <w:rPrChange w:id="102" w:author="Hong Cheng-Rev1" w:date="2020-10-20T10:56:00Z">
                <w:rPr>
                  <w:rFonts w:ascii="Arial" w:hAnsi="Arial" w:cs="Arial"/>
                  <w:bCs/>
                </w:rPr>
              </w:rPrChange>
            </w:rPr>
            <w:delText>r</w:delText>
          </w:r>
        </w:del>
      </w:ins>
      <w:del w:id="103" w:author="HW-r13" w:date="2020-10-20T23:27:00Z">
        <w:r w:rsidR="00B87FEA" w:rsidRPr="00AA5FA2" w:rsidDel="00D3353C">
          <w:rPr>
            <w:rFonts w:ascii="Arial" w:hAnsi="Arial" w:cs="Arial"/>
            <w:bCs/>
          </w:rPr>
          <w:delText>elationship between</w:delText>
        </w:r>
        <w:r w:rsidR="00E8111E" w:rsidRPr="0076428D" w:rsidDel="00D3353C">
          <w:rPr>
            <w:rFonts w:ascii="Arial" w:hAnsi="Arial" w:cs="Arial"/>
            <w:bCs/>
          </w:rPr>
          <w:delText xml:space="preserve"> the PC5 DRX and the Uu DRX</w:delText>
        </w:r>
        <w:r w:rsidR="00B87FEA" w:rsidRPr="0076428D" w:rsidDel="00D3353C">
          <w:rPr>
            <w:rFonts w:ascii="Arial" w:hAnsi="Arial" w:cs="Arial"/>
            <w:bCs/>
          </w:rPr>
          <w:delText xml:space="preserve"> </w:delText>
        </w:r>
        <w:r w:rsidR="00B87FEA" w:rsidRPr="00BF0D18" w:rsidDel="00D3353C">
          <w:rPr>
            <w:rFonts w:ascii="Arial" w:hAnsi="Arial" w:cs="Arial"/>
            <w:bCs/>
            <w:highlight w:val="lightGray"/>
            <w:rPrChange w:id="104" w:author="HW-r13" w:date="2020-10-20T23:23:00Z">
              <w:rPr>
                <w:rFonts w:ascii="Arial" w:hAnsi="Arial" w:cs="Arial"/>
                <w:bCs/>
              </w:rPr>
            </w:rPrChange>
          </w:rPr>
          <w:delText>and implications, if any</w:delText>
        </w:r>
      </w:del>
      <w:ins w:id="105" w:author="Hong Cheng-Rev1" w:date="2020-10-20T10:56:00Z">
        <w:del w:id="106" w:author="HW-r13" w:date="2020-10-20T23:27:00Z">
          <w:r w:rsidR="00E7011E" w:rsidRPr="00BF0D18" w:rsidDel="00D3353C">
            <w:rPr>
              <w:rFonts w:ascii="Arial" w:hAnsi="Arial" w:cs="Arial"/>
              <w:bCs/>
              <w:highlight w:val="lightGray"/>
              <w:rPrChange w:id="107" w:author="HW-r13" w:date="2020-10-20T23:23:00Z">
                <w:rPr>
                  <w:rFonts w:ascii="Arial" w:hAnsi="Arial" w:cs="Arial"/>
                  <w:bCs/>
                </w:rPr>
              </w:rPrChange>
            </w:rPr>
            <w:delText>if</w:delText>
          </w:r>
        </w:del>
      </w:ins>
      <w:ins w:id="108" w:author="Hong Cheng-Rev1" w:date="2020-10-20T10:57:00Z">
        <w:del w:id="109" w:author="HW-r13" w:date="2020-10-20T23:27:00Z">
          <w:r w:rsidR="00E7011E" w:rsidRPr="00BF0D18" w:rsidDel="00D3353C">
            <w:rPr>
              <w:rFonts w:ascii="Arial" w:hAnsi="Arial" w:cs="Arial"/>
              <w:bCs/>
              <w:highlight w:val="lightGray"/>
              <w:rPrChange w:id="110" w:author="HW-r13" w:date="2020-10-20T23:23:00Z">
                <w:rPr>
                  <w:rFonts w:ascii="Arial" w:hAnsi="Arial" w:cs="Arial"/>
                  <w:bCs/>
                </w:rPr>
              </w:rPrChange>
            </w:rPr>
            <w:delText xml:space="preserve"> both </w:delText>
          </w:r>
        </w:del>
        <w:del w:id="111" w:author="HW-r13" w:date="2020-10-20T23:23:00Z">
          <w:r w:rsidR="00E7011E" w:rsidRPr="00BF0D18" w:rsidDel="00BF0D18">
            <w:rPr>
              <w:rFonts w:ascii="Arial" w:hAnsi="Arial" w:cs="Arial"/>
              <w:bCs/>
              <w:highlight w:val="lightGray"/>
              <w:rPrChange w:id="112" w:author="HW-r13" w:date="2020-10-20T23:23:00Z">
                <w:rPr>
                  <w:rFonts w:ascii="Arial" w:hAnsi="Arial" w:cs="Arial"/>
                  <w:bCs/>
                </w:rPr>
              </w:rPrChange>
            </w:rPr>
            <w:delText>are configured</w:delText>
          </w:r>
        </w:del>
        <w:del w:id="113" w:author="HW-r13" w:date="2020-10-20T23:27:00Z">
          <w:r w:rsidR="00E7011E" w:rsidRPr="00E7011E" w:rsidDel="00D3353C">
            <w:rPr>
              <w:rFonts w:ascii="Arial" w:hAnsi="Arial" w:cs="Arial"/>
              <w:bCs/>
              <w:highlight w:val="magenta"/>
              <w:rPrChange w:id="114" w:author="Hong Cheng-Rev1" w:date="2020-10-20T10:57:00Z">
                <w:rPr>
                  <w:rFonts w:ascii="Arial" w:hAnsi="Arial" w:cs="Arial"/>
                  <w:bCs/>
                </w:rPr>
              </w:rPrChange>
            </w:rPr>
            <w:delText xml:space="preserve"> on a UE</w:delText>
          </w:r>
        </w:del>
      </w:ins>
      <w:del w:id="115" w:author="HW-r13" w:date="2020-10-20T23:27:00Z">
        <w:r w:rsidR="00B87FEA" w:rsidRPr="0076428D" w:rsidDel="00D3353C">
          <w:rPr>
            <w:rFonts w:ascii="Arial" w:hAnsi="Arial" w:cs="Arial"/>
            <w:bCs/>
          </w:rPr>
          <w:delText>?</w:delText>
        </w:r>
      </w:del>
    </w:p>
    <w:p w14:paraId="40762D5B" w14:textId="77777777" w:rsidR="0033701A" w:rsidRPr="00D3353C" w:rsidRDefault="0033701A">
      <w:pPr>
        <w:pStyle w:val="ac"/>
        <w:spacing w:after="120"/>
        <w:ind w:left="0"/>
        <w:rPr>
          <w:rFonts w:ascii="Arial" w:hAnsi="Arial" w:cs="Arial"/>
          <w:bCs/>
          <w:rPrChange w:id="116" w:author="HW-r13" w:date="2020-10-20T23:27:00Z">
            <w:rPr>
              <w:rFonts w:ascii="Arial" w:hAnsi="Arial" w:cs="Arial"/>
              <w:bCs/>
            </w:rPr>
          </w:rPrChange>
        </w:rPr>
      </w:pPr>
    </w:p>
    <w:p w14:paraId="38B2B4D8" w14:textId="521F60CD" w:rsidR="00E8111E" w:rsidRPr="0076428D" w:rsidDel="0002454D" w:rsidRDefault="0033701A">
      <w:pPr>
        <w:pStyle w:val="ac"/>
        <w:spacing w:after="120"/>
        <w:ind w:left="0"/>
        <w:rPr>
          <w:del w:id="117" w:author="Lenovo r10" w:date="2020-10-20T12:09:00Z"/>
          <w:rFonts w:ascii="Arial" w:hAnsi="Arial" w:cs="Arial"/>
          <w:bCs/>
        </w:rPr>
      </w:pPr>
      <w:bookmarkStart w:id="118" w:name="_GoBack"/>
      <w:bookmarkEnd w:id="118"/>
      <w:ins w:id="119" w:author="Papageorgiou, Apostolos (Nokia - DE/Munich)" w:date="2020-10-19T22:00:00Z">
        <w:del w:id="120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121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122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123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124" w:author="Ericsson_10_15" w:date="2020-10-15T22:18:00Z">
        <w:del w:id="125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ac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126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4E0CC" w14:textId="77777777" w:rsidR="00451569" w:rsidRDefault="00451569">
      <w:r>
        <w:separator/>
      </w:r>
    </w:p>
  </w:endnote>
  <w:endnote w:type="continuationSeparator" w:id="0">
    <w:p w14:paraId="6CA30128" w14:textId="77777777" w:rsidR="00451569" w:rsidRDefault="0045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53FB2" w14:textId="77777777" w:rsidR="00451569" w:rsidRDefault="00451569">
      <w:r>
        <w:separator/>
      </w:r>
    </w:p>
  </w:footnote>
  <w:footnote w:type="continuationSeparator" w:id="0">
    <w:p w14:paraId="2322400B" w14:textId="77777777" w:rsidR="00451569" w:rsidRDefault="00451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Lenovo r04">
    <w15:presenceInfo w15:providerId="None" w15:userId="Lenovo r04"/>
  </w15:person>
  <w15:person w15:author="HW-r13">
    <w15:presenceInfo w15:providerId="None" w15:userId="HW-r13"/>
  </w15:person>
  <w15:person w15:author="Papageorgiou, Apostolos (Nokia - DE/Munich)">
    <w15:presenceInfo w15:providerId="AD" w15:userId="S::apostolos.papageorgiou@nokia.com::585adeb6-1ffb-408c-b725-0350c7d27723"/>
  </w15:person>
  <w15:person w15:author="Hong Cheng-Rev1">
    <w15:presenceInfo w15:providerId="None" w15:userId="Hong Cheng-Rev1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156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3353C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批注文字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d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HW-r13</cp:lastModifiedBy>
  <cp:revision>2</cp:revision>
  <cp:lastPrinted>2002-04-23T07:10:00Z</cp:lastPrinted>
  <dcterms:created xsi:type="dcterms:W3CDTF">2020-10-20T15:27:00Z</dcterms:created>
  <dcterms:modified xsi:type="dcterms:W3CDTF">2020-10-20T15:27:00Z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